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44C28571"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FB25B7">
        <w:rPr>
          <w:rFonts w:cs="Arial"/>
          <w:b/>
          <w:bCs/>
          <w:sz w:val="24"/>
        </w:rPr>
        <w:t>7</w:t>
      </w:r>
      <w:r w:rsidR="001F1B31">
        <w:rPr>
          <w:rFonts w:cs="Arial"/>
          <w:b/>
          <w:bCs/>
          <w:sz w:val="24"/>
        </w:rPr>
        <w:t>2</w:t>
      </w:r>
      <w:r w:rsidR="00643A8D">
        <w:rPr>
          <w:b/>
          <w:i/>
          <w:noProof/>
          <w:sz w:val="28"/>
        </w:rPr>
        <w:tab/>
      </w:r>
      <w:r w:rsidR="00643A8D">
        <w:rPr>
          <w:rFonts w:cs="Arial"/>
          <w:b/>
          <w:noProof/>
          <w:sz w:val="24"/>
        </w:rPr>
        <w:t>S2-</w:t>
      </w:r>
      <w:r w:rsidR="00294798" w:rsidRPr="00294798">
        <w:rPr>
          <w:rFonts w:cs="Arial"/>
          <w:b/>
          <w:noProof/>
          <w:sz w:val="24"/>
        </w:rPr>
        <w:t>2510247</w:t>
      </w:r>
      <w:bookmarkStart w:id="0" w:name="_GoBack"/>
      <w:bookmarkEnd w:id="0"/>
    </w:p>
    <w:p w14:paraId="7CB45193" w14:textId="43C4961C" w:rsidR="001E41F3" w:rsidRPr="009A1998" w:rsidRDefault="001F1B31" w:rsidP="00643A8D">
      <w:pPr>
        <w:pStyle w:val="CRCoverPage"/>
        <w:tabs>
          <w:tab w:val="right" w:pos="9639"/>
        </w:tabs>
        <w:spacing w:after="0"/>
        <w:rPr>
          <w:b/>
          <w:i/>
          <w:noProof/>
          <w:sz w:val="28"/>
          <w:lang w:eastAsia="zh-CN"/>
        </w:rPr>
      </w:pPr>
      <w:r>
        <w:rPr>
          <w:rFonts w:cs="Arial"/>
          <w:b/>
          <w:noProof/>
          <w:sz w:val="24"/>
        </w:rPr>
        <w:t>17</w:t>
      </w:r>
      <w:r w:rsidRPr="001B1D91">
        <w:rPr>
          <w:rFonts w:cs="Arial"/>
          <w:b/>
          <w:noProof/>
          <w:sz w:val="24"/>
        </w:rPr>
        <w:t xml:space="preserve"> - </w:t>
      </w:r>
      <w:r>
        <w:rPr>
          <w:rFonts w:cs="Arial"/>
          <w:b/>
          <w:noProof/>
          <w:sz w:val="24"/>
        </w:rPr>
        <w:t>21</w:t>
      </w:r>
      <w:r w:rsidRPr="001B1D91">
        <w:rPr>
          <w:rFonts w:cs="Arial"/>
          <w:b/>
          <w:noProof/>
          <w:sz w:val="24"/>
        </w:rPr>
        <w:t xml:space="preserve"> </w:t>
      </w:r>
      <w:r>
        <w:rPr>
          <w:rFonts w:cs="Arial"/>
          <w:b/>
          <w:noProof/>
          <w:sz w:val="24"/>
        </w:rPr>
        <w:t>November</w:t>
      </w:r>
      <w:r w:rsidRPr="002B63D1">
        <w:rPr>
          <w:rFonts w:cs="Arial"/>
          <w:b/>
          <w:noProof/>
          <w:sz w:val="24"/>
        </w:rPr>
        <w:t xml:space="preserve">, 2025, </w:t>
      </w:r>
      <w:r>
        <w:rPr>
          <w:rFonts w:cs="Arial"/>
          <w:b/>
          <w:noProof/>
          <w:sz w:val="24"/>
        </w:rPr>
        <w:t>Dallas</w:t>
      </w:r>
      <w:r w:rsidRPr="001B1D91">
        <w:rPr>
          <w:rFonts w:cs="Arial"/>
          <w:b/>
          <w:noProof/>
          <w:sz w:val="24"/>
        </w:rPr>
        <w:t xml:space="preserve">, </w:t>
      </w:r>
      <w:r>
        <w:rPr>
          <w:rFonts w:cs="Arial"/>
          <w:b/>
          <w:noProof/>
          <w:sz w:val="24"/>
        </w:rPr>
        <w:t>USA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Pr>
          <w:b/>
          <w:noProof/>
          <w:color w:val="3333FF"/>
        </w:rPr>
        <w:t>08433</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74B77" w:rsidR="001E41F3" w:rsidRPr="00410371" w:rsidRDefault="00C02FF7" w:rsidP="0071342B">
            <w:pPr>
              <w:pStyle w:val="CRCoverPage"/>
              <w:spacing w:after="0"/>
              <w:jc w:val="center"/>
              <w:rPr>
                <w:b/>
                <w:noProof/>
                <w:sz w:val="28"/>
                <w:lang w:eastAsia="zh-CN"/>
              </w:rPr>
            </w:pPr>
            <w:r w:rsidRPr="00C02FF7">
              <w:rPr>
                <w:rFonts w:hint="eastAsia"/>
                <w:b/>
                <w:noProof/>
                <w:sz w:val="28"/>
              </w:rPr>
              <w:t>23.</w:t>
            </w:r>
            <w:r w:rsidR="0071342B">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134132" w:rsidR="001E41F3" w:rsidRPr="00410371" w:rsidRDefault="007A130D" w:rsidP="000025EF">
            <w:pPr>
              <w:pStyle w:val="CRCoverPage"/>
              <w:spacing w:after="0"/>
              <w:rPr>
                <w:noProof/>
              </w:rPr>
            </w:pPr>
            <w:r>
              <w:rPr>
                <w:b/>
                <w:noProof/>
                <w:sz w:val="28"/>
              </w:rPr>
              <w:t>0074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725E2D" w:rsidR="001E41F3" w:rsidRPr="00410371" w:rsidRDefault="001F1B3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AEC901" w:rsidR="001E41F3" w:rsidRPr="00410371" w:rsidRDefault="00C02FF7" w:rsidP="00D51B21">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D51B21">
              <w:rPr>
                <w:b/>
                <w:noProof/>
                <w:sz w:val="28"/>
                <w:szCs w:val="28"/>
              </w:rPr>
              <w:t>1</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E26846" w:rsidR="00F25D98" w:rsidRDefault="0014657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C04ABD" w:rsidR="001E41F3" w:rsidRDefault="0057067F" w:rsidP="00FB25B7">
            <w:pPr>
              <w:pStyle w:val="CRCoverPage"/>
              <w:spacing w:after="0"/>
              <w:ind w:left="100"/>
              <w:rPr>
                <w:noProof/>
              </w:rPr>
            </w:pPr>
            <w:r w:rsidRPr="0057067F">
              <w:t xml:space="preserve">Clarification on </w:t>
            </w:r>
            <w:r w:rsidR="00FB25B7">
              <w:t>Command</w:t>
            </w:r>
            <w:r w:rsidR="00747E2C" w:rsidRPr="00747E2C">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82CEE" w:rsidR="001E41F3" w:rsidRDefault="00FB25B7">
            <w:pPr>
              <w:pStyle w:val="CRCoverPage"/>
              <w:spacing w:after="0"/>
              <w:ind w:left="100"/>
              <w:rPr>
                <w:noProof/>
                <w:lang w:eastAsia="zh-CN"/>
              </w:rPr>
            </w:pPr>
            <w:r w:rsidRPr="00FB25B7">
              <w:rPr>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9BB6C" w:rsidR="001E41F3" w:rsidRDefault="00E376FB" w:rsidP="001F1B31">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D51B21">
              <w:rPr>
                <w:lang w:eastAsia="zh-CN"/>
              </w:rPr>
              <w:t>1</w:t>
            </w:r>
            <w:r w:rsidR="001F1B31">
              <w:rPr>
                <w:lang w:eastAsia="zh-CN"/>
              </w:rPr>
              <w:t>1</w:t>
            </w:r>
            <w:r>
              <w:rPr>
                <w:rFonts w:hint="eastAsia"/>
                <w:lang w:eastAsia="zh-CN"/>
              </w:rPr>
              <w:t>-</w:t>
            </w:r>
            <w:r w:rsidR="00D51B21">
              <w:rPr>
                <w:lang w:eastAsia="zh-CN"/>
              </w:rPr>
              <w:t>0</w:t>
            </w:r>
            <w:r w:rsidR="001F1B31">
              <w:rPr>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150FE51A" w14:textId="38242017" w:rsidR="00797FBF" w:rsidRDefault="004362F8" w:rsidP="006F02DF">
            <w:pPr>
              <w:pStyle w:val="CRCoverPage"/>
              <w:spacing w:afterLines="50"/>
              <w:ind w:left="102"/>
              <w:rPr>
                <w:noProof/>
                <w:lang w:eastAsia="zh-CN"/>
              </w:rPr>
            </w:pPr>
            <w:r>
              <w:rPr>
                <w:rFonts w:cs="Arial"/>
                <w:noProof/>
                <w:lang w:eastAsia="zh-CN"/>
              </w:rPr>
              <w:t xml:space="preserve">The paper is proposed to </w:t>
            </w:r>
            <w:r w:rsidR="00797FBF">
              <w:rPr>
                <w:rFonts w:cs="Arial"/>
                <w:noProof/>
                <w:lang w:eastAsia="zh-CN"/>
              </w:rPr>
              <w:t>clarify</w:t>
            </w:r>
            <w:r w:rsidR="00255D09">
              <w:rPr>
                <w:rFonts w:cs="Arial"/>
                <w:noProof/>
                <w:lang w:eastAsia="zh-CN"/>
              </w:rPr>
              <w:t xml:space="preserve"> </w:t>
            </w:r>
            <w:r w:rsidR="00B6564F">
              <w:rPr>
                <w:rFonts w:cs="Arial"/>
                <w:noProof/>
                <w:lang w:eastAsia="zh-CN"/>
              </w:rPr>
              <w:t>the command</w:t>
            </w:r>
            <w:r w:rsidR="00F063D7">
              <w:rPr>
                <w:rFonts w:cs="Arial"/>
                <w:noProof/>
                <w:lang w:eastAsia="zh-CN"/>
              </w:rPr>
              <w:t xml:space="preserve"> </w:t>
            </w:r>
            <w:r w:rsidR="00F063D7">
              <w:t>procedure</w:t>
            </w:r>
            <w:r w:rsidR="008806D8">
              <w:rPr>
                <w:noProof/>
                <w:lang w:eastAsia="zh-CN"/>
              </w:rPr>
              <w:t>:</w:t>
            </w:r>
          </w:p>
          <w:p w14:paraId="309D0A6E" w14:textId="243BAA4C" w:rsidR="00FD6F77" w:rsidRDefault="00F063D7" w:rsidP="00B6564F">
            <w:pPr>
              <w:pStyle w:val="CRCoverPage"/>
              <w:spacing w:afterLines="50"/>
              <w:ind w:left="102"/>
            </w:pPr>
            <w:r>
              <w:t xml:space="preserve">In </w:t>
            </w:r>
            <w:r w:rsidR="00B6564F">
              <w:t>s</w:t>
            </w:r>
            <w:r w:rsidR="00FD6F77">
              <w:rPr>
                <w:noProof/>
                <w:lang w:eastAsia="zh-CN"/>
              </w:rPr>
              <w:t>tep.</w:t>
            </w:r>
            <w:r w:rsidR="00B6564F">
              <w:rPr>
                <w:noProof/>
                <w:lang w:eastAsia="zh-CN"/>
              </w:rPr>
              <w:t>8 of the command procedure, the</w:t>
            </w:r>
            <w:r w:rsidR="00FD6F77">
              <w:rPr>
                <w:noProof/>
                <w:lang w:eastAsia="zh-CN"/>
              </w:rPr>
              <w:t xml:space="preserve"> </w:t>
            </w:r>
            <w:r w:rsidR="00B6564F">
              <w:t xml:space="preserve">Command Request message is </w:t>
            </w:r>
            <w:r w:rsidR="008806D8">
              <w:t xml:space="preserve">sent </w:t>
            </w:r>
            <w:r w:rsidR="008806D8" w:rsidRPr="00235FAC">
              <w:t xml:space="preserve">as a </w:t>
            </w:r>
            <w:r w:rsidR="008806D8" w:rsidRPr="00BB5BAA">
              <w:t>NGAP</w:t>
            </w:r>
            <w:r w:rsidR="008806D8" w:rsidRPr="000A0C14">
              <w:t xml:space="preserve"> AIoT information</w:t>
            </w:r>
            <w:r w:rsidR="008806D8">
              <w:t xml:space="preserve"> to the </w:t>
            </w:r>
            <w:r w:rsidR="008806D8">
              <w:rPr>
                <w:rFonts w:hint="eastAsia"/>
                <w:lang w:eastAsia="zh-CN"/>
              </w:rPr>
              <w:t>NG-</w:t>
            </w:r>
            <w:r w:rsidR="008806D8">
              <w:t>RAN</w:t>
            </w:r>
            <w:r w:rsidR="008806D8" w:rsidRPr="00235FAC">
              <w:t xml:space="preserve"> directly or via an AMF</w:t>
            </w:r>
            <w:r w:rsidR="008806D8">
              <w:t>; in s</w:t>
            </w:r>
            <w:r w:rsidR="008806D8">
              <w:rPr>
                <w:noProof/>
                <w:lang w:eastAsia="zh-CN"/>
              </w:rPr>
              <w:t xml:space="preserve">tep.11 of the command procedure, the </w:t>
            </w:r>
            <w:r w:rsidR="008806D8">
              <w:t xml:space="preserve">Command Response message is sent </w:t>
            </w:r>
            <w:r w:rsidR="008806D8" w:rsidRPr="00235FAC">
              <w:t xml:space="preserve">as a </w:t>
            </w:r>
            <w:r w:rsidR="008806D8" w:rsidRPr="00BB5BAA">
              <w:t>NGAP</w:t>
            </w:r>
            <w:r w:rsidR="008806D8" w:rsidRPr="000A0C14">
              <w:t xml:space="preserve"> AIoT information</w:t>
            </w:r>
            <w:r w:rsidR="008806D8">
              <w:t xml:space="preserve"> to the </w:t>
            </w:r>
            <w:r w:rsidR="008806D8">
              <w:rPr>
                <w:lang w:eastAsia="zh-CN"/>
              </w:rPr>
              <w:t>AIOTF</w:t>
            </w:r>
            <w:r w:rsidR="008806D8" w:rsidRPr="00235FAC">
              <w:t xml:space="preserve"> directly or via an AMF</w:t>
            </w:r>
            <w:r w:rsidR="008806D8">
              <w:t>.</w:t>
            </w:r>
          </w:p>
          <w:p w14:paraId="121FDE77" w14:textId="77777777" w:rsidR="00FD6F77" w:rsidRDefault="008806D8" w:rsidP="000D53B5">
            <w:pPr>
              <w:pStyle w:val="CRCoverPage"/>
              <w:spacing w:afterLines="50"/>
              <w:ind w:left="102"/>
              <w:rPr>
                <w:noProof/>
                <w:lang w:eastAsia="zh-CN"/>
              </w:rPr>
            </w:pPr>
            <w:r>
              <w:rPr>
                <w:noProof/>
                <w:lang w:eastAsia="zh-CN"/>
              </w:rPr>
              <w:t>T</w:t>
            </w:r>
            <w:r w:rsidRPr="008806D8">
              <w:rPr>
                <w:noProof/>
                <w:lang w:eastAsia="zh-CN"/>
              </w:rPr>
              <w:t>he AIOTF should remove the stored mapping between the serving Reader ID and AIoT device ID</w:t>
            </w:r>
            <w:r>
              <w:rPr>
                <w:noProof/>
                <w:lang w:eastAsia="zh-CN"/>
              </w:rPr>
              <w:t xml:space="preserve"> if the </w:t>
            </w:r>
            <w:r w:rsidRPr="008806D8">
              <w:rPr>
                <w:noProof/>
                <w:lang w:eastAsia="zh-CN"/>
              </w:rPr>
              <w:t>Permanent Disable</w:t>
            </w:r>
            <w:r>
              <w:rPr>
                <w:noProof/>
                <w:lang w:eastAsia="zh-CN"/>
              </w:rPr>
              <w:t xml:space="preserve"> command is </w:t>
            </w:r>
            <w:r w:rsidRPr="008806D8">
              <w:rPr>
                <w:noProof/>
                <w:lang w:eastAsia="zh-CN"/>
              </w:rPr>
              <w:t>successfully operated.</w:t>
            </w:r>
          </w:p>
          <w:p w14:paraId="75733894" w14:textId="77777777" w:rsidR="006D2C63" w:rsidRDefault="006D2C63" w:rsidP="000D53B5">
            <w:pPr>
              <w:pStyle w:val="CRCoverPage"/>
              <w:spacing w:afterLines="50"/>
              <w:ind w:left="102"/>
              <w:rPr>
                <w:noProof/>
                <w:lang w:eastAsia="zh-CN"/>
              </w:rPr>
            </w:pPr>
            <w:r>
              <w:rPr>
                <w:noProof/>
                <w:lang w:eastAsia="zh-CN"/>
              </w:rPr>
              <w:t>Transaction ID and AF Transaction ID are missing in several steps in the procedures.</w:t>
            </w:r>
          </w:p>
          <w:p w14:paraId="708AA7DE" w14:textId="02A0F5DC" w:rsidR="006D2C63" w:rsidRPr="000152CA" w:rsidRDefault="006D2C63" w:rsidP="000D53B5">
            <w:pPr>
              <w:pStyle w:val="CRCoverPage"/>
              <w:spacing w:afterLines="50"/>
              <w:ind w:left="102"/>
              <w:rPr>
                <w:noProof/>
                <w:lang w:eastAsia="zh-CN"/>
              </w:rPr>
            </w:pPr>
            <w:r>
              <w:rPr>
                <w:noProof/>
                <w:lang w:eastAsia="zh-CN"/>
              </w:rPr>
              <w:t>The service names are Naiotf_AIoT_Notify and Nnef_AIoT_Notify rather than Naiotf_AIoT_Command Notify and Nnef_AIoT_Command Notify in Step. 12 and 13 (in both step description and figure).</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04B144" w14:textId="77777777" w:rsidR="00E667B3" w:rsidRDefault="00B87BB5" w:rsidP="00B87BB5">
            <w:pPr>
              <w:pStyle w:val="CRCoverPage"/>
              <w:spacing w:after="0"/>
              <w:ind w:left="100"/>
              <w:rPr>
                <w:noProof/>
                <w:lang w:eastAsia="zh-CN"/>
              </w:rPr>
            </w:pPr>
            <w:r>
              <w:t>C</w:t>
            </w:r>
            <w:r w:rsidR="002E42BC">
              <w:t>larif</w:t>
            </w:r>
            <w:r>
              <w:t>y</w:t>
            </w:r>
            <w:r w:rsidR="00143CC0">
              <w:t xml:space="preserve"> the</w:t>
            </w:r>
            <w:r w:rsidR="000D53B5">
              <w:t xml:space="preserve"> NGAP AIoT information and </w:t>
            </w:r>
            <w:r>
              <w:t xml:space="preserve">add the description of removing the mapping </w:t>
            </w:r>
            <w:r w:rsidRPr="008806D8">
              <w:rPr>
                <w:noProof/>
                <w:lang w:eastAsia="zh-CN"/>
              </w:rPr>
              <w:t xml:space="preserve">between the </w:t>
            </w:r>
            <w:r>
              <w:rPr>
                <w:noProof/>
                <w:lang w:eastAsia="zh-CN"/>
              </w:rPr>
              <w:t>Reader ID and</w:t>
            </w:r>
            <w:r w:rsidRPr="008806D8">
              <w:rPr>
                <w:noProof/>
                <w:lang w:eastAsia="zh-CN"/>
              </w:rPr>
              <w:t xml:space="preserve"> device ID</w:t>
            </w:r>
            <w:r>
              <w:rPr>
                <w:noProof/>
                <w:lang w:eastAsia="zh-CN"/>
              </w:rPr>
              <w:t xml:space="preserve"> in the command procedure.</w:t>
            </w:r>
          </w:p>
          <w:p w14:paraId="21756060" w14:textId="77777777" w:rsidR="006D2C63" w:rsidRDefault="006D2C63" w:rsidP="00B87BB5">
            <w:pPr>
              <w:pStyle w:val="CRCoverPage"/>
              <w:spacing w:after="0"/>
              <w:ind w:left="100"/>
              <w:rPr>
                <w:noProof/>
                <w:lang w:eastAsia="zh-CN"/>
              </w:rPr>
            </w:pPr>
            <w:r>
              <w:rPr>
                <w:noProof/>
                <w:lang w:eastAsia="zh-CN"/>
              </w:rPr>
              <w:t>Clarify Transaction ID and AF Transaction ID in several steps.</w:t>
            </w:r>
          </w:p>
          <w:p w14:paraId="31C656EC" w14:textId="2D7D7412" w:rsidR="006D2C63" w:rsidRDefault="006D2C63" w:rsidP="00B87BB5">
            <w:pPr>
              <w:pStyle w:val="CRCoverPage"/>
              <w:spacing w:after="0"/>
              <w:ind w:left="100"/>
            </w:pPr>
            <w:r>
              <w:rPr>
                <w:noProof/>
                <w:lang w:eastAsia="zh-CN"/>
              </w:rPr>
              <w:t>Correct service name for Naiotf_AIoT_Notify and Nnef_AIoT_Notify.</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49A519" w:rsidR="00E667B3" w:rsidRDefault="00022E2B" w:rsidP="00B87BB5">
            <w:pPr>
              <w:pStyle w:val="CRCoverPage"/>
              <w:spacing w:after="0"/>
              <w:ind w:left="100"/>
              <w:rPr>
                <w:noProof/>
                <w:lang w:eastAsia="zh-CN"/>
              </w:rPr>
            </w:pPr>
            <w:r>
              <w:rPr>
                <w:rFonts w:cs="Arial"/>
                <w:noProof/>
                <w:lang w:eastAsia="zh-CN"/>
              </w:rPr>
              <w:t xml:space="preserve">The step description for </w:t>
            </w:r>
            <w:r w:rsidR="00B87BB5">
              <w:t xml:space="preserve">command procedure is inaccurate and the removing </w:t>
            </w:r>
            <w:r w:rsidR="00143CC0">
              <w:t xml:space="preserve">of </w:t>
            </w:r>
            <w:r w:rsidR="00B87BB5">
              <w:t xml:space="preserve">the mapping </w:t>
            </w:r>
            <w:r w:rsidR="00B87BB5" w:rsidRPr="008806D8">
              <w:rPr>
                <w:noProof/>
                <w:lang w:eastAsia="zh-CN"/>
              </w:rPr>
              <w:t xml:space="preserve">between the </w:t>
            </w:r>
            <w:r w:rsidR="00B87BB5">
              <w:rPr>
                <w:noProof/>
                <w:lang w:eastAsia="zh-CN"/>
              </w:rPr>
              <w:t>Reader ID and</w:t>
            </w:r>
            <w:r w:rsidR="00B87BB5" w:rsidRPr="008806D8">
              <w:rPr>
                <w:noProof/>
                <w:lang w:eastAsia="zh-CN"/>
              </w:rPr>
              <w:t xml:space="preserve"> device ID</w:t>
            </w:r>
            <w:r w:rsidR="00B87BB5">
              <w:rPr>
                <w:noProof/>
                <w:lang w:eastAsia="zh-CN"/>
              </w:rPr>
              <w:t xml:space="preserve"> for Permanent Disable command is missing.</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B7838B" w:rsidR="001E41F3" w:rsidRDefault="008806D8" w:rsidP="00747E2C">
            <w:pPr>
              <w:pStyle w:val="CRCoverPage"/>
              <w:spacing w:after="0"/>
              <w:ind w:left="100"/>
              <w:rPr>
                <w:noProof/>
                <w:lang w:eastAsia="zh-CN"/>
              </w:rPr>
            </w:pPr>
            <w:r>
              <w:rPr>
                <w:noProof/>
                <w:lang w:eastAsia="zh-CN"/>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78209E16" w14:textId="77777777" w:rsidR="0070585B" w:rsidRDefault="0070585B" w:rsidP="0070585B">
      <w:pPr>
        <w:pStyle w:val="3"/>
        <w:rPr>
          <w:lang w:eastAsia="zh-CN"/>
        </w:rPr>
      </w:pPr>
      <w:bookmarkStart w:id="5" w:name="_Toc191462392"/>
      <w:bookmarkStart w:id="6" w:name="_Toc195709911"/>
      <w:bookmarkStart w:id="7" w:name="_Toc201240516"/>
      <w:bookmarkEnd w:id="3"/>
      <w:bookmarkEnd w:id="4"/>
      <w:r>
        <w:rPr>
          <w:lang w:eastAsia="zh-CN"/>
        </w:rPr>
        <w:t>6.2.3</w:t>
      </w:r>
      <w:r>
        <w:rPr>
          <w:lang w:eastAsia="zh-CN"/>
        </w:rPr>
        <w:tab/>
        <w:t>Command</w:t>
      </w:r>
      <w:r w:rsidRPr="00B17FF4">
        <w:rPr>
          <w:lang w:eastAsia="zh-CN"/>
        </w:rPr>
        <w:t xml:space="preserve"> </w:t>
      </w:r>
      <w:r>
        <w:rPr>
          <w:lang w:eastAsia="zh-CN"/>
        </w:rPr>
        <w:t>Procedure</w:t>
      </w:r>
    </w:p>
    <w:p w14:paraId="165D99EC" w14:textId="77777777" w:rsidR="0070585B" w:rsidRDefault="0070585B" w:rsidP="0070585B">
      <w:pPr>
        <w:rPr>
          <w:lang w:val="en-US" w:eastAsia="zh-CN"/>
        </w:rPr>
      </w:pPr>
      <w:r>
        <w:rPr>
          <w:lang w:val="en-US" w:eastAsia="zh-CN"/>
        </w:rPr>
        <w:t>Figure 6.2.3-1 depicts the command procedure.</w:t>
      </w:r>
    </w:p>
    <w:p w14:paraId="1FE6A3D1" w14:textId="77777777" w:rsidR="0070585B" w:rsidRPr="008030A0" w:rsidRDefault="0070585B" w:rsidP="0070585B">
      <w:r>
        <w:t>The procedure focuses on the messages and parameters used for the communication between AIOTF and NG-RAN regardless of the path to access NG-RAN, see clause 4.2.2.1. The handling of the different communication paths is described in clause 6.2.4.</w:t>
      </w:r>
    </w:p>
    <w:p w14:paraId="6E273B6D" w14:textId="414FFC54" w:rsidR="0070585B" w:rsidRDefault="0070585B" w:rsidP="0070585B">
      <w:pPr>
        <w:pStyle w:val="TH"/>
        <w:rPr>
          <w:ins w:id="8" w:author="ZTE" w:date="2025-09-17T20:10:00Z"/>
        </w:rPr>
      </w:pPr>
      <w:del w:id="9" w:author="ZTE" w:date="2025-09-17T20:10:00Z">
        <w:r w:rsidRPr="00442A02" w:rsidDel="003F2E92">
          <w:object w:dxaOrig="9880" w:dyaOrig="8870" w14:anchorId="585CB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432.75pt" o:ole="">
              <v:imagedata r:id="rId13" o:title=""/>
            </v:shape>
            <o:OLEObject Type="Embed" ProgID="Visio.Drawing.15" ShapeID="_x0000_i1025" DrawAspect="Content" ObjectID="_1823980077" r:id="rId14"/>
          </w:object>
        </w:r>
      </w:del>
    </w:p>
    <w:p w14:paraId="348FF78F" w14:textId="2E6DECC5" w:rsidR="003F2E92" w:rsidRPr="00442A02" w:rsidRDefault="003F2E92" w:rsidP="0070585B">
      <w:pPr>
        <w:pStyle w:val="TH"/>
        <w:rPr>
          <w:rFonts w:eastAsia="宋体"/>
        </w:rPr>
      </w:pPr>
      <w:ins w:id="10" w:author="ZTE" w:date="2025-09-17T20:10:00Z">
        <w:r>
          <w:object w:dxaOrig="9871" w:dyaOrig="8861" w14:anchorId="1534BACC">
            <v:shape id="_x0000_i1026" type="#_x0000_t75" style="width:481.65pt;height:432.4pt" o:ole="">
              <v:imagedata r:id="rId15" o:title=""/>
            </v:shape>
            <o:OLEObject Type="Embed" ProgID="Visio.Drawing.15" ShapeID="_x0000_i1026" DrawAspect="Content" ObjectID="_1823980078" r:id="rId16"/>
          </w:object>
        </w:r>
      </w:ins>
    </w:p>
    <w:p w14:paraId="721FAEC5" w14:textId="77777777" w:rsidR="0070585B" w:rsidRPr="00424F79" w:rsidRDefault="0070585B" w:rsidP="0070585B">
      <w:pPr>
        <w:pStyle w:val="TF"/>
        <w:rPr>
          <w:lang w:eastAsia="zh-CN"/>
        </w:rPr>
      </w:pPr>
      <w:bookmarkStart w:id="11" w:name="_CRFigure6_2_31"/>
      <w:r w:rsidRPr="00424F79">
        <w:rPr>
          <w:lang w:eastAsia="zh-CN"/>
        </w:rPr>
        <w:t xml:space="preserve">Figure </w:t>
      </w:r>
      <w:bookmarkEnd w:id="11"/>
      <w:r w:rsidRPr="00424F79">
        <w:rPr>
          <w:lang w:eastAsia="zh-CN"/>
        </w:rPr>
        <w:t>6.</w:t>
      </w:r>
      <w:r>
        <w:rPr>
          <w:lang w:eastAsia="zh-CN"/>
        </w:rPr>
        <w:t>2.</w:t>
      </w:r>
      <w:r w:rsidRPr="00424F79">
        <w:rPr>
          <w:lang w:eastAsia="zh-CN"/>
        </w:rPr>
        <w:t>3-1: Command Procedure</w:t>
      </w:r>
    </w:p>
    <w:p w14:paraId="4480A43E" w14:textId="77777777" w:rsidR="0070585B" w:rsidRDefault="0070585B" w:rsidP="0070585B">
      <w:pPr>
        <w:pStyle w:val="B1"/>
      </w:pPr>
      <w:r>
        <w:t>1.</w:t>
      </w:r>
      <w:r>
        <w:tab/>
        <w:t>The AF sends the Nnef_AIoT_Command 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r w:rsidDel="0008379F">
        <w:t xml:space="preserve"> </w:t>
      </w:r>
      <w:r>
        <w:t>[</w:t>
      </w:r>
      <w:r>
        <w:rPr>
          <w:rFonts w:hint="eastAsia"/>
          <w:lang w:eastAsia="zh-CN"/>
        </w:rPr>
        <w:t>A</w:t>
      </w:r>
      <w:r>
        <w:t xml:space="preserve">pproximate number of AIoT </w:t>
      </w:r>
      <w:r>
        <w:rPr>
          <w:rFonts w:hint="eastAsia"/>
          <w:lang w:eastAsia="zh-CN"/>
        </w:rPr>
        <w:t>D</w:t>
      </w:r>
      <w:r>
        <w:t>evices], [</w:t>
      </w:r>
      <w:r>
        <w:rPr>
          <w:rFonts w:hint="eastAsia"/>
          <w:lang w:eastAsia="zh-CN"/>
        </w:rPr>
        <w:t>A</w:t>
      </w:r>
      <w:r>
        <w:t xml:space="preserve">pproximate D2R message size], </w:t>
      </w:r>
      <w:r w:rsidRPr="0027374A">
        <w:t>[Command type specific parameters]</w:t>
      </w:r>
      <w:r>
        <w:t>, [location information requested])</w:t>
      </w:r>
      <w:r w:rsidRPr="005D7B96">
        <w:t xml:space="preserve"> </w:t>
      </w:r>
      <w:r>
        <w:t>message to NEF.</w:t>
      </w:r>
    </w:p>
    <w:p w14:paraId="1629AEED" w14:textId="77777777" w:rsidR="0070585B" w:rsidRPr="00B458BB" w:rsidRDefault="0070585B" w:rsidP="0070585B">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582869C0" w14:textId="77777777" w:rsidR="0070585B" w:rsidRPr="00E67422" w:rsidRDefault="0070585B" w:rsidP="0070585B">
      <w:pPr>
        <w:pStyle w:val="B1"/>
      </w:pPr>
      <w:r w:rsidRPr="00E03FE5">
        <w:tab/>
        <w:t xml:space="preserve">The approximate number of AIoT Devices (see clause 5.4), if provided, is used to indicate the number of AIoT Devices expected to respond to this </w:t>
      </w:r>
      <w:r>
        <w:t xml:space="preserve">AIoT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216DD8AC" w14:textId="77777777" w:rsidR="0070585B" w:rsidRDefault="0070585B" w:rsidP="0070585B">
      <w:pPr>
        <w:pStyle w:val="B1"/>
      </w:pPr>
      <w:r w:rsidRPr="0027374A">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0E1E03DF" w14:textId="77777777" w:rsidR="0070585B" w:rsidRDefault="0070585B" w:rsidP="0070585B">
      <w:pPr>
        <w:pStyle w:val="B1"/>
      </w:pPr>
      <w:r>
        <w:t>2.</w:t>
      </w:r>
      <w:r>
        <w:tab/>
        <w:t>Step 2 of the Inventory Procedure specified in clause 6.2.2 is performed for External Target Area information processing and AIOTF selection with the following clarifications:</w:t>
      </w:r>
    </w:p>
    <w:p w14:paraId="30873D22" w14:textId="77777777" w:rsidR="0070585B" w:rsidRDefault="0070585B" w:rsidP="0070585B">
      <w:pPr>
        <w:pStyle w:val="B1"/>
        <w:rPr>
          <w:ins w:id="12" w:author="ZTE" w:date="2025-09-17T20:00:00Z"/>
        </w:rPr>
      </w:pPr>
      <w:r>
        <w:t>-</w:t>
      </w:r>
      <w:r>
        <w:tab/>
        <w:t>If AIOTF selection fails, the NEF rejects the Nnef_AIoT_Command request and step 6 of this procedure is performed instead.</w:t>
      </w:r>
    </w:p>
    <w:p w14:paraId="16DCFFA7" w14:textId="3FD0569D" w:rsidR="003875B2" w:rsidRDefault="003875B2" w:rsidP="0070585B">
      <w:pPr>
        <w:pStyle w:val="B1"/>
      </w:pPr>
      <w:ins w:id="13" w:author="ZTE" w:date="2025-09-17T20:00:00Z">
        <w:r>
          <w:tab/>
        </w:r>
        <w:r w:rsidRPr="00E710B4">
          <w:t xml:space="preserve">The </w:t>
        </w:r>
        <w:r>
          <w:t xml:space="preserve">NEF </w:t>
        </w:r>
        <w:r w:rsidRPr="00E710B4">
          <w:t>generates a</w:t>
        </w:r>
      </w:ins>
      <w:ins w:id="14" w:author="ZTE" w:date="2025-09-17T20:01:00Z">
        <w:r>
          <w:t>n</w:t>
        </w:r>
      </w:ins>
      <w:ins w:id="15" w:author="ZTE" w:date="2025-09-17T20:00:00Z">
        <w:r w:rsidRPr="00E710B4">
          <w:t xml:space="preserve"> </w:t>
        </w:r>
      </w:ins>
      <w:ins w:id="16" w:author="ZTE" w:date="2025-09-17T20:01:00Z">
        <w:r>
          <w:t>AF Transaction</w:t>
        </w:r>
      </w:ins>
      <w:ins w:id="17" w:author="ZTE" w:date="2025-09-17T20:00:00Z">
        <w:r w:rsidRPr="00E710B4">
          <w:t xml:space="preserve"> ID corresponding to this</w:t>
        </w:r>
        <w:r>
          <w:t xml:space="preserve"> AIoT</w:t>
        </w:r>
        <w:r w:rsidRPr="00E710B4">
          <w:t xml:space="preserve"> </w:t>
        </w:r>
      </w:ins>
      <w:ins w:id="18" w:author="ZTE" w:date="2025-09-17T20:01:00Z">
        <w:r>
          <w:t>Command</w:t>
        </w:r>
      </w:ins>
      <w:ins w:id="19" w:author="ZTE" w:date="2025-09-17T20:00:00Z">
        <w:r w:rsidRPr="00E710B4">
          <w:t xml:space="preserve"> </w:t>
        </w:r>
      </w:ins>
      <w:ins w:id="20" w:author="ZTE" w:date="2025-09-17T20:01:00Z">
        <w:r>
          <w:t>R</w:t>
        </w:r>
      </w:ins>
      <w:ins w:id="21" w:author="ZTE" w:date="2025-09-17T20:00:00Z">
        <w:r w:rsidRPr="00E710B4">
          <w:t>equest</w:t>
        </w:r>
      </w:ins>
      <w:ins w:id="22" w:author="ZTE" w:date="2025-09-17T20:01:00Z">
        <w:r>
          <w:t>.</w:t>
        </w:r>
      </w:ins>
    </w:p>
    <w:p w14:paraId="4F4100E4" w14:textId="77777777" w:rsidR="0070585B" w:rsidRDefault="0070585B" w:rsidP="0070585B">
      <w:pPr>
        <w:pStyle w:val="B1"/>
      </w:pPr>
      <w:r>
        <w:lastRenderedPageBreak/>
        <w:t>3.</w:t>
      </w:r>
      <w:r>
        <w:tab/>
        <w:t>The NEF sends Naiotf_AIoT_Command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AIoT Devices], [Approximate D2R message size], </w:t>
      </w:r>
      <w:r w:rsidRPr="0027374A">
        <w:t>[Command type specific parameters]</w:t>
      </w:r>
      <w:r>
        <w:t>, [location information requested]) message to the selected AIOTF(s).</w:t>
      </w:r>
    </w:p>
    <w:p w14:paraId="0BCC05DF" w14:textId="77777777" w:rsidR="0070585B" w:rsidRDefault="0070585B" w:rsidP="0070585B">
      <w:pPr>
        <w:pStyle w:val="B1"/>
      </w:pPr>
      <w:r>
        <w:t>4.</w:t>
      </w:r>
      <w:r>
        <w:tab/>
        <w:t xml:space="preserve">The AIOTF receives the Naiotf_AIoT_Command Request and checks the parameters included in the request. The AIOTF performs Reader Selection as specified in clause 5.3.3. If no </w:t>
      </w:r>
      <w:r>
        <w:rPr>
          <w:rFonts w:hint="eastAsia"/>
          <w:lang w:eastAsia="zh-CN"/>
        </w:rPr>
        <w:t>NG-</w:t>
      </w:r>
      <w:r>
        <w:t>RAN or RAN Reader can be selected, the AIOTF rejects the AIoT Command request with an appropriate cause code.</w:t>
      </w:r>
    </w:p>
    <w:p w14:paraId="2D09E3BA" w14:textId="77777777" w:rsidR="0070585B" w:rsidRDefault="0070585B" w:rsidP="0070585B">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r>
        <w:t xml:space="preserve">AIoT </w:t>
      </w:r>
      <w:r w:rsidRPr="00E710B4">
        <w:t xml:space="preserve">service operation request </w:t>
      </w:r>
      <w:r>
        <w:t>and the Correlation ID is used for the AIOTF to correlate the service operation responses received from NG-RAN to the request. The AIOTF creates the AIoT Session for the AF service operation request, which is identified by the Correlation ID.</w:t>
      </w:r>
    </w:p>
    <w:p w14:paraId="6F721462" w14:textId="77777777" w:rsidR="0070585B" w:rsidRDefault="0070585B" w:rsidP="0070585B">
      <w:pPr>
        <w:pStyle w:val="B1"/>
        <w:rPr>
          <w:lang w:eastAsia="zh-CN"/>
        </w:rPr>
      </w:pPr>
      <w:r>
        <w:rPr>
          <w:lang w:eastAsia="zh-CN"/>
        </w:rPr>
        <w:tab/>
        <w:t>The AIOTF performs Reader Selection, see clause 5.3.3. If no NG-RAN or RAN Reader can be selected, the AIOTF rejects the AIoT service operation request with an appropriate cause code.</w:t>
      </w:r>
    </w:p>
    <w:p w14:paraId="0684EE30" w14:textId="77777777" w:rsidR="0070585B" w:rsidRDefault="0070585B" w:rsidP="0070585B">
      <w:pPr>
        <w:pStyle w:val="B1"/>
        <w:rPr>
          <w:lang w:eastAsia="zh-CN"/>
        </w:rPr>
      </w:pPr>
      <w:r>
        <w:rPr>
          <w:rFonts w:hint="eastAsia"/>
          <w:lang w:eastAsia="zh-CN"/>
        </w:rPr>
        <w:tab/>
      </w:r>
      <w:r>
        <w:t>The AIOTF determines assistance information as described in clause 5.4, taking into account the parameters provided in the AIoT service operation request.</w:t>
      </w:r>
    </w:p>
    <w:p w14:paraId="34B26135" w14:textId="77777777" w:rsidR="0070585B" w:rsidRDefault="0070585B" w:rsidP="0070585B">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3A4809D1" w14:textId="77777777" w:rsidR="0070585B" w:rsidRDefault="0070585B" w:rsidP="0070585B">
      <w:pPr>
        <w:pStyle w:val="B1"/>
        <w:rPr>
          <w:ins w:id="23" w:author="ZTE" w:date="2025-09-17T20:02:00Z"/>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35EFF796" w14:textId="609DA7E7" w:rsidR="003875B2" w:rsidRPr="00B0564A" w:rsidRDefault="003875B2" w:rsidP="0070585B">
      <w:pPr>
        <w:pStyle w:val="B1"/>
        <w:rPr>
          <w:lang w:eastAsia="zh-CN"/>
        </w:rPr>
      </w:pPr>
      <w:ins w:id="24" w:author="ZTE" w:date="2025-09-17T20:02:00Z">
        <w:r>
          <w:tab/>
        </w:r>
        <w:r w:rsidRPr="00E710B4">
          <w:t xml:space="preserve">The </w:t>
        </w:r>
        <w:r>
          <w:t xml:space="preserve">AIOTF </w:t>
        </w:r>
        <w:r w:rsidRPr="00E710B4">
          <w:t>generates a</w:t>
        </w:r>
        <w:r>
          <w:t xml:space="preserve"> Transaction</w:t>
        </w:r>
        <w:r w:rsidRPr="00E710B4">
          <w:t xml:space="preserve"> ID corresponding to this</w:t>
        </w:r>
        <w:r>
          <w:t xml:space="preserve"> AIoT</w:t>
        </w:r>
        <w:r w:rsidRPr="00E710B4">
          <w:t xml:space="preserve"> </w:t>
        </w:r>
        <w:r>
          <w:t>Command</w:t>
        </w:r>
        <w:r w:rsidRPr="00E710B4">
          <w:t xml:space="preserve"> </w:t>
        </w:r>
        <w:r>
          <w:t>R</w:t>
        </w:r>
        <w:r w:rsidRPr="00E710B4">
          <w:t>equest</w:t>
        </w:r>
        <w:r>
          <w:t>.</w:t>
        </w:r>
      </w:ins>
    </w:p>
    <w:p w14:paraId="78AD6F6A" w14:textId="3A407F36" w:rsidR="0070585B" w:rsidRDefault="0070585B" w:rsidP="0070585B">
      <w:pPr>
        <w:pStyle w:val="B1"/>
      </w:pPr>
      <w:r>
        <w:t>5.</w:t>
      </w:r>
      <w:r>
        <w:tab/>
        <w:t>AIOTF sends the Naiotf_AIoT_Command Response message (accept or reject</w:t>
      </w:r>
      <w:r>
        <w:rPr>
          <w:rFonts w:hint="eastAsia"/>
          <w:lang w:eastAsia="zh-CN"/>
        </w:rPr>
        <w:t xml:space="preserve">, </w:t>
      </w:r>
      <w:ins w:id="25" w:author="ZTE" w:date="2025-09-17T20:02:00Z">
        <w:r w:rsidR="003875B2">
          <w:rPr>
            <w:rFonts w:hint="eastAsia"/>
            <w:lang w:eastAsia="zh-CN"/>
          </w:rPr>
          <w:t>Transaction</w:t>
        </w:r>
        <w:r w:rsidR="003875B2">
          <w:rPr>
            <w:lang w:eastAsia="zh-CN"/>
          </w:rPr>
          <w:t xml:space="preserve"> </w:t>
        </w:r>
        <w:r w:rsidR="003875B2">
          <w:rPr>
            <w:rFonts w:hint="eastAsia"/>
            <w:lang w:eastAsia="zh-CN"/>
          </w:rPr>
          <w:t>ID,</w:t>
        </w:r>
        <w:r w:rsidR="003875B2">
          <w:rPr>
            <w:lang w:eastAsia="zh-CN"/>
          </w:rPr>
          <w:t xml:space="preserve"> </w:t>
        </w:r>
      </w:ins>
      <w:r w:rsidRPr="007A31FA">
        <w:rPr>
          <w:rFonts w:hint="eastAsia"/>
          <w:lang w:eastAsia="zh-CN"/>
        </w:rPr>
        <w:t>[cause code]</w:t>
      </w:r>
      <w:r>
        <w:t>) to the NEF.</w:t>
      </w:r>
    </w:p>
    <w:p w14:paraId="30982334" w14:textId="22157F11" w:rsidR="0070585B" w:rsidRDefault="0070585B" w:rsidP="0070585B">
      <w:pPr>
        <w:pStyle w:val="B1"/>
      </w:pPr>
      <w:r>
        <w:t>6.</w:t>
      </w:r>
      <w:r>
        <w:tab/>
        <w:t>NEF sends the Nnef_AIoT_Command Response message (accept or reject</w:t>
      </w:r>
      <w:r w:rsidRPr="007A31FA">
        <w:rPr>
          <w:rFonts w:hint="eastAsia"/>
          <w:lang w:eastAsia="zh-CN"/>
        </w:rPr>
        <w:t xml:space="preserve">, </w:t>
      </w:r>
      <w:ins w:id="26" w:author="ZTE" w:date="2025-09-17T20:02:00Z">
        <w:r w:rsidR="003875B2">
          <w:rPr>
            <w:lang w:eastAsia="zh-CN"/>
          </w:rPr>
          <w:t xml:space="preserve">AF </w:t>
        </w:r>
        <w:r w:rsidR="003875B2">
          <w:rPr>
            <w:rFonts w:hint="eastAsia"/>
            <w:lang w:eastAsia="zh-CN"/>
          </w:rPr>
          <w:t>Transaction</w:t>
        </w:r>
        <w:r w:rsidR="003875B2">
          <w:rPr>
            <w:lang w:eastAsia="zh-CN"/>
          </w:rPr>
          <w:t xml:space="preserve"> </w:t>
        </w:r>
        <w:r w:rsidR="003875B2">
          <w:rPr>
            <w:rFonts w:hint="eastAsia"/>
            <w:lang w:eastAsia="zh-CN"/>
          </w:rPr>
          <w:t>ID,</w:t>
        </w:r>
        <w:r w:rsidR="003875B2" w:rsidRPr="007A31FA">
          <w:rPr>
            <w:rFonts w:hint="eastAsia"/>
            <w:lang w:eastAsia="zh-CN"/>
          </w:rPr>
          <w:t xml:space="preserve"> </w:t>
        </w:r>
      </w:ins>
      <w:r w:rsidRPr="007A31FA">
        <w:rPr>
          <w:rFonts w:hint="eastAsia"/>
          <w:lang w:eastAsia="zh-CN"/>
        </w:rPr>
        <w:t>[cause code]</w:t>
      </w:r>
      <w:r>
        <w:t>) to the AF.</w:t>
      </w:r>
      <w:r w:rsidRPr="00E162C6">
        <w:t xml:space="preserve"> </w:t>
      </w:r>
      <w:r>
        <w:t>If the response was a reject the procedure stops here.</w:t>
      </w:r>
    </w:p>
    <w:p w14:paraId="578B58BB" w14:textId="77777777" w:rsidR="0070585B" w:rsidRDefault="0070585B" w:rsidP="0070585B">
      <w:pPr>
        <w:pStyle w:val="B1"/>
        <w:rPr>
          <w:lang w:eastAsia="zh-CN"/>
        </w:rPr>
      </w:pPr>
      <w:r>
        <w:rPr>
          <w:rFonts w:hint="eastAsia"/>
          <w:lang w:eastAsia="zh-CN"/>
        </w:rPr>
        <w:t>7.</w:t>
      </w:r>
      <w:r>
        <w:tab/>
      </w:r>
      <w:r w:rsidRPr="00424F79">
        <w:t xml:space="preserve">Step 7 to </w:t>
      </w:r>
      <w:r w:rsidRPr="000A0C14">
        <w:t>step12</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17D7EBC8" w14:textId="77777777" w:rsidR="0070585B" w:rsidRPr="000A0C14" w:rsidRDefault="0070585B" w:rsidP="0070585B">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517D1612" w14:textId="77777777" w:rsidR="0070585B" w:rsidRPr="00E8129C" w:rsidRDefault="0070585B" w:rsidP="0070585B">
      <w:pPr>
        <w:pStyle w:val="B2"/>
        <w:rPr>
          <w:lang w:eastAsia="zh-CN"/>
        </w:rPr>
      </w:pPr>
      <w:r w:rsidRPr="000A0C14">
        <w:t>-</w:t>
      </w:r>
      <w:r w:rsidRPr="000A0C14">
        <w:tab/>
        <w:t xml:space="preserve">In step 10, 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46C49624" w14:textId="77777777" w:rsidR="0070585B" w:rsidRPr="00424F79" w:rsidRDefault="0070585B" w:rsidP="0070585B">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validates the results</w:t>
      </w:r>
      <w:r w:rsidRPr="00976108">
        <w:rPr>
          <w:rFonts w:hint="eastAsia"/>
          <w:lang w:eastAsia="zh-CN"/>
        </w:rPr>
        <w:t xml:space="preserve"> 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and determines whether the command should be sent to an AIoT Device, e.g., by checking the Target AIoT device information.</w:t>
      </w:r>
      <w:r>
        <w:t xml:space="preserve"> </w:t>
      </w:r>
      <w:r w:rsidRPr="000A0C14">
        <w:t xml:space="preserve">The </w:t>
      </w:r>
      <w:r w:rsidRPr="00BB5BAA">
        <w:t xml:space="preserve">AIOTF updates the corresponding AIoT device context in the AIOTF to include the RAN </w:t>
      </w:r>
      <w:r w:rsidRPr="001149EA">
        <w:rPr>
          <w:lang w:val="en-US"/>
        </w:rPr>
        <w:t xml:space="preserve">AIoT Device </w:t>
      </w:r>
      <w:r w:rsidRPr="001149EA">
        <w:t>NGAP ID</w:t>
      </w:r>
      <w:r w:rsidRPr="00FD714E">
        <w:t>.</w:t>
      </w:r>
    </w:p>
    <w:p w14:paraId="7EC0C89A" w14:textId="77777777" w:rsidR="0070585B" w:rsidRDefault="0070585B" w:rsidP="0070585B">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44DCC0DE" w14:textId="47642D5B" w:rsidR="0070585B" w:rsidRDefault="0070585B" w:rsidP="0070585B">
      <w:pPr>
        <w:pStyle w:val="B1"/>
      </w:pPr>
      <w:r>
        <w:t>8.</w:t>
      </w:r>
      <w:r>
        <w:tab/>
      </w:r>
      <w:r w:rsidRPr="00976108">
        <w:t>For each successful Inventory response 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 xml:space="preserve">, </w:t>
      </w:r>
      <w:r>
        <w:rPr>
          <w:rFonts w:hint="eastAsia"/>
          <w:lang w:eastAsia="zh-CN"/>
        </w:rPr>
        <w:t>[</w:t>
      </w:r>
      <w:r>
        <w:t>A</w:t>
      </w:r>
      <w:r w:rsidRPr="00976108">
        <w:t>pproximate D2R message size</w:t>
      </w:r>
      <w:r>
        <w:rPr>
          <w:rFonts w:hint="eastAsia"/>
          <w:lang w:eastAsia="zh-CN"/>
        </w:rPr>
        <w:t>]</w:t>
      </w:r>
      <w:r>
        <w:rPr>
          <w:lang w:eastAsia="zh-CN"/>
        </w:rPr>
        <w:t>,</w:t>
      </w:r>
      <w:r w:rsidRPr="00F52CC9">
        <w:rPr>
          <w:lang w:val="en-US"/>
        </w:rPr>
        <w:t xml:space="preserve"> </w:t>
      </w:r>
      <w:r w:rsidRPr="000A0C14">
        <w:rPr>
          <w:lang w:val="en-US"/>
        </w:rPr>
        <w:t xml:space="preserve">RAN AIoT Device </w:t>
      </w:r>
      <w:r w:rsidRPr="000A0C14">
        <w:t>NGAP ID for each AIoT Device</w:t>
      </w:r>
      <w:r>
        <w:t xml:space="preserve">) </w:t>
      </w:r>
      <w:ins w:id="27" w:author="ZTE" w:date="2025-09-17T20:08:00Z">
        <w:r w:rsidR="00DC25BB" w:rsidRPr="00235FAC">
          <w:t xml:space="preserve">as a </w:t>
        </w:r>
        <w:r w:rsidR="00DC25BB" w:rsidRPr="00BB5BAA">
          <w:t>NGAP</w:t>
        </w:r>
        <w:r w:rsidR="00DC25BB" w:rsidRPr="000A0C14">
          <w:t xml:space="preserve"> AIoT information</w:t>
        </w:r>
        <w:r w:rsidR="00DC25BB" w:rsidRPr="00235FAC">
          <w:t xml:space="preserve"> </w:t>
        </w:r>
      </w:ins>
      <w:r>
        <w:t xml:space="preserve">to the </w:t>
      </w:r>
      <w:r>
        <w:rPr>
          <w:rFonts w:hint="eastAsia"/>
          <w:lang w:eastAsia="zh-CN"/>
        </w:rPr>
        <w:t>NG-</w:t>
      </w:r>
      <w:r>
        <w:t>RAN</w:t>
      </w:r>
      <w:r w:rsidRPr="00235FAC">
        <w:t xml:space="preserve"> directly or </w:t>
      </w:r>
      <w:del w:id="28" w:author="ZTE" w:date="2025-09-17T20:08:00Z">
        <w:r w:rsidRPr="00235FAC" w:rsidDel="00DC25BB">
          <w:delText xml:space="preserve">as a </w:delText>
        </w:r>
        <w:r w:rsidRPr="00BB5BAA" w:rsidDel="00DC25BB">
          <w:delText>NGAP</w:delText>
        </w:r>
        <w:r w:rsidRPr="000A0C14" w:rsidDel="00DC25BB">
          <w:delText xml:space="preserve"> AIoT information</w:delText>
        </w:r>
        <w:r w:rsidRPr="00235FAC" w:rsidDel="00DC25BB">
          <w:delText xml:space="preserve"> </w:delText>
        </w:r>
      </w:del>
      <w:r w:rsidRPr="00235FAC">
        <w:t>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AIoT data</w:t>
      </w:r>
      <w:r>
        <w:t xml:space="preserve">. </w:t>
      </w:r>
      <w:r w:rsidRPr="000A0C14">
        <w:t xml:space="preserve">The Correlation ID is as the same as the Correlation ID generated in step 4. The RAN </w:t>
      </w:r>
      <w:r w:rsidRPr="000A0C14">
        <w:rPr>
          <w:lang w:val="en-US"/>
        </w:rPr>
        <w:t xml:space="preserve">AIoT Device </w:t>
      </w:r>
      <w:r w:rsidRPr="000A0C14">
        <w:t xml:space="preserve">NGAP ID for each AIoT Device is used by the NG-RAN to determine the AIoT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63DFE77A" w14:textId="77777777" w:rsidR="0070585B" w:rsidRDefault="0070585B" w:rsidP="0070585B">
      <w:pPr>
        <w:pStyle w:val="B1"/>
        <w:rPr>
          <w:lang w:eastAsia="zh-CN"/>
        </w:rPr>
      </w:pPr>
      <w:r w:rsidRPr="0027374A">
        <w:rPr>
          <w:lang w:eastAsia="zh-CN"/>
        </w:rPr>
        <w:tab/>
        <w:t>The AIOTF uses the Command Type and Command type specific parameters received in Step 3 to determine the NAS Command Request to send to the AIoT Device, as described in clause</w:t>
      </w:r>
      <w:r w:rsidRPr="0027374A">
        <w:t> </w:t>
      </w:r>
      <w:r w:rsidRPr="0027374A">
        <w:rPr>
          <w:lang w:eastAsia="zh-CN"/>
        </w:rPr>
        <w:t>5.2.2</w:t>
      </w:r>
      <w:r>
        <w:rPr>
          <w:lang w:eastAsia="zh-CN"/>
        </w:rPr>
        <w:t>.</w:t>
      </w:r>
    </w:p>
    <w:p w14:paraId="1FC02391" w14:textId="77777777" w:rsidR="0070585B" w:rsidRDefault="0070585B" w:rsidP="0070585B">
      <w:pPr>
        <w:pStyle w:val="NO"/>
      </w:pPr>
      <w:r w:rsidRPr="000A0C14">
        <w:rPr>
          <w:rFonts w:hint="eastAsia"/>
        </w:rPr>
        <w:t>N</w:t>
      </w:r>
      <w:r w:rsidRPr="000A0C14">
        <w:t>OTE:</w:t>
      </w:r>
      <w:r w:rsidRPr="00E03FE5">
        <w:tab/>
        <w:t>Command Request(s) can be sent to NG-RAN when inventory procedure is ongoing.</w:t>
      </w:r>
    </w:p>
    <w:p w14:paraId="292128E6" w14:textId="77777777" w:rsidR="0070585B" w:rsidRDefault="0070585B" w:rsidP="0070585B">
      <w:pPr>
        <w:pStyle w:val="EditorsNote"/>
      </w:pPr>
      <w:r>
        <w:t>Editor's note:</w:t>
      </w:r>
      <w:r>
        <w:tab/>
        <w:t>Additional information included in the NAS Command Request for security will be determined and aligned with SA WG3.</w:t>
      </w:r>
    </w:p>
    <w:p w14:paraId="782AD45F" w14:textId="77777777" w:rsidR="0070585B" w:rsidRDefault="0070585B" w:rsidP="0070585B">
      <w:pPr>
        <w:pStyle w:val="B1"/>
      </w:pPr>
      <w:r>
        <w:t>9.</w:t>
      </w:r>
      <w:r>
        <w:tab/>
        <w:t xml:space="preserve">The </w:t>
      </w:r>
      <w:r>
        <w:rPr>
          <w:rFonts w:hint="eastAsia"/>
          <w:lang w:eastAsia="zh-CN"/>
        </w:rPr>
        <w:t>NG-</w:t>
      </w:r>
      <w:r>
        <w:t xml:space="preserve">RAN sends the AS R2D message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1E223208" w14:textId="77777777" w:rsidR="0070585B" w:rsidRDefault="0070585B" w:rsidP="0070585B">
      <w:pPr>
        <w:pStyle w:val="B1"/>
      </w:pPr>
      <w:r>
        <w:lastRenderedPageBreak/>
        <w:t>10.</w:t>
      </w:r>
      <w:r>
        <w:tab/>
        <w:t xml:space="preserve">The AIoT </w:t>
      </w:r>
      <w:r>
        <w:rPr>
          <w:rFonts w:hint="eastAsia"/>
          <w:lang w:eastAsia="zh-CN"/>
        </w:rPr>
        <w:t>D</w:t>
      </w:r>
      <w:r>
        <w:t xml:space="preserve">evice sends the AS D2R message (NAS Command Response) to the </w:t>
      </w:r>
      <w:r>
        <w:rPr>
          <w:rFonts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20E61794" w14:textId="77777777" w:rsidR="0070585B" w:rsidRDefault="0070585B" w:rsidP="0070585B">
      <w:pPr>
        <w:pStyle w:val="EditorsNote"/>
      </w:pPr>
      <w:r>
        <w:t>Editor's note:</w:t>
      </w:r>
      <w:r>
        <w:tab/>
        <w:t>Additional information included in the NAS Command Response for security will be determined and aligned with SA WG3.</w:t>
      </w:r>
    </w:p>
    <w:p w14:paraId="362344DC" w14:textId="24FCA5B9" w:rsidR="0070585B" w:rsidRDefault="0070585B" w:rsidP="0070585B">
      <w:pPr>
        <w:pStyle w:val="B1"/>
        <w:rPr>
          <w:ins w:id="29" w:author="ZTE" w:date="2025-09-17T20:09:00Z"/>
        </w:rPr>
      </w:pPr>
      <w:r>
        <w:t>11.</w:t>
      </w:r>
      <w:r>
        <w:tab/>
        <w:t xml:space="preserve">The </w:t>
      </w:r>
      <w:r>
        <w:rPr>
          <w:rFonts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w:t>
      </w:r>
      <w:ins w:id="30" w:author="ZTE" w:date="2025-09-17T20:08:00Z">
        <w:r w:rsidR="00DC25BB" w:rsidRPr="00DC25BB">
          <w:t xml:space="preserve"> </w:t>
        </w:r>
        <w:r w:rsidR="00DC25BB" w:rsidRPr="001A37A4">
          <w:t xml:space="preserve">as a </w:t>
        </w:r>
        <w:r w:rsidR="00DC25BB" w:rsidRPr="00BB5BAA">
          <w:t>NGAP</w:t>
        </w:r>
        <w:r w:rsidR="00DC25BB" w:rsidRPr="000A0C14">
          <w:t xml:space="preserve"> AIoT information</w:t>
        </w:r>
      </w:ins>
      <w:r>
        <w:t xml:space="preserve"> to the AIOTF</w:t>
      </w:r>
      <w:r w:rsidRPr="001A37A4">
        <w:t xml:space="preserve"> directly or </w:t>
      </w:r>
      <w:del w:id="31" w:author="ZTE" w:date="2025-09-17T20:08:00Z">
        <w:r w:rsidRPr="001A37A4" w:rsidDel="00DC25BB">
          <w:delText xml:space="preserve">as a </w:delText>
        </w:r>
        <w:r w:rsidRPr="00BB5BAA" w:rsidDel="00DC25BB">
          <w:delText>NGAP</w:delText>
        </w:r>
        <w:r w:rsidRPr="000A0C14" w:rsidDel="00DC25BB">
          <w:delText xml:space="preserve"> AIoT information</w:delText>
        </w:r>
        <w:r w:rsidRPr="001A37A4" w:rsidDel="00DC25BB">
          <w:delText xml:space="preserve"> </w:delText>
        </w:r>
      </w:del>
      <w:r w:rsidRPr="001A37A4">
        <w:t>via an AMF as specified in clause</w:t>
      </w:r>
      <w:r>
        <w:t> </w:t>
      </w:r>
      <w:r w:rsidRPr="001A37A4">
        <w:t>6.2.4</w:t>
      </w:r>
      <w:r>
        <w:t>.</w:t>
      </w:r>
      <w:r w:rsidRPr="000A0C14">
        <w:t xml:space="preserve"> The AIOTF determines the AIoT device context </w:t>
      </w:r>
      <w:r w:rsidRPr="00B458BB">
        <w:t>b</w:t>
      </w:r>
      <w:r w:rsidRPr="000F1CF9">
        <w:t xml:space="preserve">y the </w:t>
      </w:r>
      <w:r w:rsidRPr="00E03FE5">
        <w:rPr>
          <w:lang w:val="en-US"/>
        </w:rPr>
        <w:t xml:space="preserve">RAN AIoT Device </w:t>
      </w:r>
      <w:r w:rsidRPr="00E03FE5">
        <w:t>NGAP ID received</w:t>
      </w:r>
      <w:r w:rsidRPr="000A0C14">
        <w:t>.</w:t>
      </w:r>
    </w:p>
    <w:p w14:paraId="0B6E628F" w14:textId="0156E28F" w:rsidR="00DC25BB" w:rsidRPr="00424F79" w:rsidRDefault="00DC25BB" w:rsidP="0070585B">
      <w:pPr>
        <w:pStyle w:val="B1"/>
      </w:pPr>
      <w:ins w:id="32" w:author="ZTE" w:date="2025-09-17T20:09:00Z">
        <w:r w:rsidRPr="0027374A">
          <w:rPr>
            <w:lang w:eastAsia="zh-CN"/>
          </w:rPr>
          <w:tab/>
        </w:r>
        <w:r>
          <w:rPr>
            <w:lang w:eastAsia="zh-CN"/>
          </w:rPr>
          <w:t xml:space="preserve">If the Command Type is </w:t>
        </w:r>
        <w:r w:rsidRPr="00802D4F">
          <w:rPr>
            <w:lang w:eastAsia="zh-CN"/>
          </w:rPr>
          <w:t>"</w:t>
        </w:r>
        <w:r>
          <w:rPr>
            <w:lang w:eastAsia="zh-CN"/>
          </w:rPr>
          <w:t>Permanent Disable</w:t>
        </w:r>
        <w:r w:rsidRPr="00802D4F">
          <w:rPr>
            <w:lang w:eastAsia="zh-CN"/>
          </w:rPr>
          <w:t>"</w:t>
        </w:r>
        <w:r>
          <w:rPr>
            <w:lang w:eastAsia="zh-CN"/>
          </w:rPr>
          <w:t xml:space="preserve"> and </w:t>
        </w:r>
        <w:r w:rsidRPr="0027374A">
          <w:t xml:space="preserve">the command </w:t>
        </w:r>
        <w:r>
          <w:t>is</w:t>
        </w:r>
        <w:r w:rsidRPr="0027374A">
          <w:t xml:space="preserve"> successful</w:t>
        </w:r>
        <w:r>
          <w:t xml:space="preserve">ly operated, the AIOTF should remove the </w:t>
        </w:r>
        <w:r w:rsidRPr="001C5DF0">
          <w:t xml:space="preserve">stored mapping between the </w:t>
        </w:r>
        <w:r>
          <w:t xml:space="preserve">serving </w:t>
        </w:r>
        <w:r w:rsidRPr="001C5DF0">
          <w:t>Reader ID and AIoT device ID</w:t>
        </w:r>
        <w:r>
          <w:t>.</w:t>
        </w:r>
      </w:ins>
    </w:p>
    <w:p w14:paraId="02157954" w14:textId="68E4B777" w:rsidR="0070585B" w:rsidRDefault="0070585B" w:rsidP="0070585B">
      <w:pPr>
        <w:pStyle w:val="B1"/>
      </w:pPr>
      <w:r>
        <w:t>12.</w:t>
      </w:r>
      <w:r>
        <w:tab/>
        <w:t>The AIOTF reports the result of the Naiotf_AIoT_Command request to the NEF by sending the N</w:t>
      </w:r>
      <w:r>
        <w:rPr>
          <w:rFonts w:hint="eastAsia"/>
          <w:lang w:eastAsia="zh-CN"/>
        </w:rPr>
        <w:t>aiotf</w:t>
      </w:r>
      <w:r>
        <w:t>_AIoT_</w:t>
      </w:r>
      <w:del w:id="33" w:author="ZTE" w:date="2025-09-17T19:56:00Z">
        <w:r w:rsidDel="00430591">
          <w:delText>Command</w:delText>
        </w:r>
      </w:del>
      <w:del w:id="34" w:author="ZTE" w:date="2025-09-17T19:57:00Z">
        <w:r w:rsidDel="00430591">
          <w:delText xml:space="preserve"> </w:delText>
        </w:r>
      </w:del>
      <w:r>
        <w:t>Notify message (</w:t>
      </w:r>
      <w:r w:rsidRPr="00BB5BAA">
        <w:t>a list of AIoT Device(s) response information (</w:t>
      </w:r>
      <w:r>
        <w:t>AIoT Device ID(s), AIoT data and optionally location of each AIoT Device</w:t>
      </w:r>
      <w:r w:rsidRPr="00BB5BAA">
        <w:t xml:space="preserve">), AF ID, </w:t>
      </w:r>
      <w:ins w:id="35" w:author="ZTE" w:date="2025-09-17T20:03:00Z">
        <w:r w:rsidR="0056764B">
          <w:rPr>
            <w:rFonts w:hint="eastAsia"/>
            <w:lang w:eastAsia="zh-CN"/>
          </w:rPr>
          <w:t>Transaction</w:t>
        </w:r>
        <w:r w:rsidR="0056764B">
          <w:rPr>
            <w:lang w:eastAsia="zh-CN"/>
          </w:rPr>
          <w:t xml:space="preserve"> </w:t>
        </w:r>
        <w:r w:rsidR="0056764B">
          <w:rPr>
            <w:rFonts w:hint="eastAsia"/>
            <w:lang w:eastAsia="zh-CN"/>
          </w:rPr>
          <w:t>ID</w:t>
        </w:r>
        <w:r w:rsidR="0056764B">
          <w:rPr>
            <w:lang w:eastAsia="zh-CN"/>
          </w:rPr>
          <w:t>,</w:t>
        </w:r>
        <w:r w:rsidR="0056764B" w:rsidRPr="00BB5BAA">
          <w:t xml:space="preserve"> </w:t>
        </w:r>
      </w:ins>
      <w:r w:rsidRPr="00BB5BAA">
        <w:t>[Last Report Indication]</w:t>
      </w:r>
      <w:r>
        <w:t>). If multiple AIOTFs are involved in the procedure, the NEF may receive Naiotf_AIoT_Command Notify messages from multiple AIOTFs.</w:t>
      </w:r>
    </w:p>
    <w:p w14:paraId="0CDC30FC" w14:textId="77777777" w:rsidR="0070585B" w:rsidRDefault="0070585B" w:rsidP="0070585B">
      <w:pPr>
        <w:pStyle w:val="B1"/>
      </w:pPr>
      <w:r>
        <w:tab/>
        <w:t>Based on operator policy, if the location information is requested by the AF and if the location of the reader is configured, the AIOTF uses the Reader ID reported from NG-RAN during inventory in step 7 to determine the AIoT Device Location.</w:t>
      </w:r>
    </w:p>
    <w:p w14:paraId="764FE021" w14:textId="77777777" w:rsidR="0070585B" w:rsidRDefault="0070585B" w:rsidP="0070585B">
      <w:pPr>
        <w:pStyle w:val="B1"/>
      </w:pPr>
      <w:r>
        <w:tab/>
        <w:t>When the last report is sent, the AIOTF ends the AIoT Session.</w:t>
      </w:r>
    </w:p>
    <w:p w14:paraId="715645BE" w14:textId="31A319C9" w:rsidR="0070585B" w:rsidRDefault="0070585B" w:rsidP="0070585B">
      <w:pPr>
        <w:pStyle w:val="B1"/>
      </w:pPr>
      <w:r>
        <w:t>13.</w:t>
      </w:r>
      <w:r>
        <w:tab/>
        <w:t>The NEF informs the AF of the result of the Nnef_AIoT_Command request by sending the Nnef_AIoT_</w:t>
      </w:r>
      <w:del w:id="36" w:author="ZTE" w:date="2025-09-17T19:56:00Z">
        <w:r w:rsidDel="00430591">
          <w:delText xml:space="preserve">Command </w:delText>
        </w:r>
      </w:del>
      <w:r>
        <w:t>Notify message (</w:t>
      </w:r>
      <w:r w:rsidRPr="00BB5BAA">
        <w:t>a list of AIoT Device(s) response information (</w:t>
      </w:r>
      <w:r>
        <w:t>AIoT Device ID(s), AIoT data and optionally location of each AIoT Device</w:t>
      </w:r>
      <w:r w:rsidRPr="00BB5BAA">
        <w:t>), AF ID,</w:t>
      </w:r>
      <w:ins w:id="37" w:author="ZTE" w:date="2025-09-17T20:04:00Z">
        <w:r w:rsidR="0081726E">
          <w:t xml:space="preserve"> </w:t>
        </w:r>
        <w:r w:rsidR="00A44E11">
          <w:t xml:space="preserve">AF </w:t>
        </w:r>
        <w:r w:rsidR="00A44E11">
          <w:rPr>
            <w:rFonts w:hint="eastAsia"/>
            <w:lang w:eastAsia="zh-CN"/>
          </w:rPr>
          <w:t>Transaction</w:t>
        </w:r>
        <w:r w:rsidR="00A44E11">
          <w:rPr>
            <w:lang w:eastAsia="zh-CN"/>
          </w:rPr>
          <w:t xml:space="preserve"> </w:t>
        </w:r>
        <w:r w:rsidR="00A44E11">
          <w:rPr>
            <w:rFonts w:hint="eastAsia"/>
            <w:lang w:eastAsia="zh-CN"/>
          </w:rPr>
          <w:t>ID</w:t>
        </w:r>
        <w:r w:rsidR="003B0554">
          <w:rPr>
            <w:lang w:eastAsia="zh-CN"/>
          </w:rPr>
          <w:t>,</w:t>
        </w:r>
        <w:r w:rsidR="00A44E11" w:rsidRPr="00BB5BAA">
          <w:t xml:space="preserve"> </w:t>
        </w:r>
      </w:ins>
      <w:r w:rsidRPr="00BB5BAA">
        <w:t>[Last Report Indicatio</w:t>
      </w:r>
      <w:r w:rsidRPr="001149EA">
        <w:t>n]</w:t>
      </w:r>
      <w:r>
        <w:t>).</w:t>
      </w:r>
    </w:p>
    <w:p w14:paraId="1BF8081B" w14:textId="77777777" w:rsidR="0082517B" w:rsidRDefault="0082517B" w:rsidP="0082517B">
      <w:pPr>
        <w:rPr>
          <w:lang w:eastAsia="zh-CN"/>
        </w:rPr>
      </w:pPr>
    </w:p>
    <w:p w14:paraId="4B379CD8" w14:textId="77777777" w:rsidR="0082517B" w:rsidRPr="002800F7" w:rsidRDefault="0082517B" w:rsidP="0082517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bookmarkEnd w:id="5"/>
    <w:bookmarkEnd w:id="6"/>
    <w:bookmarkEnd w:id="7"/>
    <w:p w14:paraId="2F88ECDA" w14:textId="77777777" w:rsidR="0082517B" w:rsidRPr="00CF7E18" w:rsidRDefault="0082517B" w:rsidP="0082517B">
      <w:pPr>
        <w:rPr>
          <w:lang w:eastAsia="zh-CN"/>
        </w:rPr>
      </w:pPr>
    </w:p>
    <w:sectPr w:rsidR="0082517B" w:rsidRPr="00CF7E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49FE7" w14:textId="77777777" w:rsidR="00451670" w:rsidRDefault="00451670">
      <w:r>
        <w:separator/>
      </w:r>
    </w:p>
  </w:endnote>
  <w:endnote w:type="continuationSeparator" w:id="0">
    <w:p w14:paraId="2478EAFA" w14:textId="77777777" w:rsidR="00451670" w:rsidRDefault="00451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B45D6B" w14:textId="77777777" w:rsidR="00451670" w:rsidRDefault="00451670">
      <w:r>
        <w:separator/>
      </w:r>
    </w:p>
  </w:footnote>
  <w:footnote w:type="continuationSeparator" w:id="0">
    <w:p w14:paraId="2A26369F" w14:textId="77777777" w:rsidR="00451670" w:rsidRDefault="004516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03CEF"/>
    <w:rsid w:val="00010720"/>
    <w:rsid w:val="00010B60"/>
    <w:rsid w:val="000152CA"/>
    <w:rsid w:val="00022E2B"/>
    <w:rsid w:val="00022E4A"/>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D53B5"/>
    <w:rsid w:val="000E0BCD"/>
    <w:rsid w:val="000E4EDA"/>
    <w:rsid w:val="000E4EE7"/>
    <w:rsid w:val="000F2977"/>
    <w:rsid w:val="000F4151"/>
    <w:rsid w:val="001012F4"/>
    <w:rsid w:val="00114891"/>
    <w:rsid w:val="00117416"/>
    <w:rsid w:val="001263D5"/>
    <w:rsid w:val="00131354"/>
    <w:rsid w:val="00133A8E"/>
    <w:rsid w:val="00133C17"/>
    <w:rsid w:val="00133EB6"/>
    <w:rsid w:val="00136C85"/>
    <w:rsid w:val="00137C8B"/>
    <w:rsid w:val="00143CC0"/>
    <w:rsid w:val="00145D43"/>
    <w:rsid w:val="001460F1"/>
    <w:rsid w:val="0014657F"/>
    <w:rsid w:val="00151C1B"/>
    <w:rsid w:val="00153367"/>
    <w:rsid w:val="0015676B"/>
    <w:rsid w:val="00156E7A"/>
    <w:rsid w:val="00165F1B"/>
    <w:rsid w:val="001671A4"/>
    <w:rsid w:val="00180201"/>
    <w:rsid w:val="00190310"/>
    <w:rsid w:val="00191A60"/>
    <w:rsid w:val="00191FE6"/>
    <w:rsid w:val="00192C46"/>
    <w:rsid w:val="001A08B3"/>
    <w:rsid w:val="001A5798"/>
    <w:rsid w:val="001A7B60"/>
    <w:rsid w:val="001B261F"/>
    <w:rsid w:val="001B52F0"/>
    <w:rsid w:val="001B7A65"/>
    <w:rsid w:val="001D01A1"/>
    <w:rsid w:val="001D04D9"/>
    <w:rsid w:val="001E24AC"/>
    <w:rsid w:val="001E2A32"/>
    <w:rsid w:val="001E41F3"/>
    <w:rsid w:val="001E616B"/>
    <w:rsid w:val="001F0536"/>
    <w:rsid w:val="001F1B31"/>
    <w:rsid w:val="001F730A"/>
    <w:rsid w:val="002219CB"/>
    <w:rsid w:val="00225521"/>
    <w:rsid w:val="002365DE"/>
    <w:rsid w:val="00240B09"/>
    <w:rsid w:val="00240CB9"/>
    <w:rsid w:val="00241F36"/>
    <w:rsid w:val="00255D09"/>
    <w:rsid w:val="0026004D"/>
    <w:rsid w:val="002640DD"/>
    <w:rsid w:val="00267934"/>
    <w:rsid w:val="00270BFC"/>
    <w:rsid w:val="0027300C"/>
    <w:rsid w:val="00273F1C"/>
    <w:rsid w:val="002748A4"/>
    <w:rsid w:val="00275D12"/>
    <w:rsid w:val="00284DE2"/>
    <w:rsid w:val="00284FEB"/>
    <w:rsid w:val="002855B6"/>
    <w:rsid w:val="002860C4"/>
    <w:rsid w:val="00294798"/>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6DA8"/>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70939"/>
    <w:rsid w:val="0037390A"/>
    <w:rsid w:val="00374DD4"/>
    <w:rsid w:val="00375092"/>
    <w:rsid w:val="00386088"/>
    <w:rsid w:val="00386817"/>
    <w:rsid w:val="003875B2"/>
    <w:rsid w:val="00387F22"/>
    <w:rsid w:val="00391482"/>
    <w:rsid w:val="00394D52"/>
    <w:rsid w:val="003976FC"/>
    <w:rsid w:val="003A3820"/>
    <w:rsid w:val="003A62CC"/>
    <w:rsid w:val="003B0554"/>
    <w:rsid w:val="003B2643"/>
    <w:rsid w:val="003B3368"/>
    <w:rsid w:val="003C6065"/>
    <w:rsid w:val="003C7265"/>
    <w:rsid w:val="003D1A50"/>
    <w:rsid w:val="003D46FD"/>
    <w:rsid w:val="003D5145"/>
    <w:rsid w:val="003D743C"/>
    <w:rsid w:val="003E1778"/>
    <w:rsid w:val="003E1910"/>
    <w:rsid w:val="003E1A36"/>
    <w:rsid w:val="003E5439"/>
    <w:rsid w:val="003F2E92"/>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0591"/>
    <w:rsid w:val="004362F8"/>
    <w:rsid w:val="00444C64"/>
    <w:rsid w:val="004450DB"/>
    <w:rsid w:val="00446383"/>
    <w:rsid w:val="00451670"/>
    <w:rsid w:val="00454E6A"/>
    <w:rsid w:val="00456997"/>
    <w:rsid w:val="00456DB7"/>
    <w:rsid w:val="00461363"/>
    <w:rsid w:val="00463D18"/>
    <w:rsid w:val="004641C0"/>
    <w:rsid w:val="00465342"/>
    <w:rsid w:val="0046607C"/>
    <w:rsid w:val="004666CC"/>
    <w:rsid w:val="00466913"/>
    <w:rsid w:val="00474DE0"/>
    <w:rsid w:val="0047756F"/>
    <w:rsid w:val="00486E16"/>
    <w:rsid w:val="004870DD"/>
    <w:rsid w:val="00487CCE"/>
    <w:rsid w:val="004925F5"/>
    <w:rsid w:val="00495D0F"/>
    <w:rsid w:val="00496AEA"/>
    <w:rsid w:val="004A1342"/>
    <w:rsid w:val="004A3D7F"/>
    <w:rsid w:val="004A4751"/>
    <w:rsid w:val="004B1FF6"/>
    <w:rsid w:val="004B2AC0"/>
    <w:rsid w:val="004B5AC1"/>
    <w:rsid w:val="004B5B7D"/>
    <w:rsid w:val="004B6895"/>
    <w:rsid w:val="004B75B7"/>
    <w:rsid w:val="004C00EE"/>
    <w:rsid w:val="004C30F2"/>
    <w:rsid w:val="004C30FA"/>
    <w:rsid w:val="004C65E9"/>
    <w:rsid w:val="004D35CF"/>
    <w:rsid w:val="004D518F"/>
    <w:rsid w:val="004E01FE"/>
    <w:rsid w:val="004E69E3"/>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6764B"/>
    <w:rsid w:val="0057067F"/>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7D3"/>
    <w:rsid w:val="00613CAD"/>
    <w:rsid w:val="00615D31"/>
    <w:rsid w:val="006202DA"/>
    <w:rsid w:val="00621188"/>
    <w:rsid w:val="006212E3"/>
    <w:rsid w:val="0062388D"/>
    <w:rsid w:val="006257ED"/>
    <w:rsid w:val="006261E0"/>
    <w:rsid w:val="00643A8D"/>
    <w:rsid w:val="00647924"/>
    <w:rsid w:val="00653F63"/>
    <w:rsid w:val="00656EA1"/>
    <w:rsid w:val="00657B97"/>
    <w:rsid w:val="00660DF6"/>
    <w:rsid w:val="00661E50"/>
    <w:rsid w:val="00665C47"/>
    <w:rsid w:val="00680C5B"/>
    <w:rsid w:val="006849A0"/>
    <w:rsid w:val="00686D17"/>
    <w:rsid w:val="00687258"/>
    <w:rsid w:val="00687F8A"/>
    <w:rsid w:val="00695808"/>
    <w:rsid w:val="00696446"/>
    <w:rsid w:val="006B46FB"/>
    <w:rsid w:val="006B5BFA"/>
    <w:rsid w:val="006B68B5"/>
    <w:rsid w:val="006C4079"/>
    <w:rsid w:val="006D02F4"/>
    <w:rsid w:val="006D2C63"/>
    <w:rsid w:val="006E0A05"/>
    <w:rsid w:val="006E21FB"/>
    <w:rsid w:val="006E34C8"/>
    <w:rsid w:val="006E3796"/>
    <w:rsid w:val="006E3AB0"/>
    <w:rsid w:val="006E4E57"/>
    <w:rsid w:val="006E4E66"/>
    <w:rsid w:val="006F02DF"/>
    <w:rsid w:val="006F2125"/>
    <w:rsid w:val="006F7BAA"/>
    <w:rsid w:val="00701629"/>
    <w:rsid w:val="0070585B"/>
    <w:rsid w:val="0071019A"/>
    <w:rsid w:val="0071342B"/>
    <w:rsid w:val="007176FF"/>
    <w:rsid w:val="00721452"/>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7726"/>
    <w:rsid w:val="00784797"/>
    <w:rsid w:val="00784A32"/>
    <w:rsid w:val="00787524"/>
    <w:rsid w:val="00792342"/>
    <w:rsid w:val="007947EC"/>
    <w:rsid w:val="007950AC"/>
    <w:rsid w:val="007977A8"/>
    <w:rsid w:val="00797FBF"/>
    <w:rsid w:val="007A0EEE"/>
    <w:rsid w:val="007A130D"/>
    <w:rsid w:val="007A2D9E"/>
    <w:rsid w:val="007A30C6"/>
    <w:rsid w:val="007A55BA"/>
    <w:rsid w:val="007B512A"/>
    <w:rsid w:val="007C2097"/>
    <w:rsid w:val="007C3355"/>
    <w:rsid w:val="007D6026"/>
    <w:rsid w:val="007D6A07"/>
    <w:rsid w:val="007E177D"/>
    <w:rsid w:val="007E4FD4"/>
    <w:rsid w:val="007F4C83"/>
    <w:rsid w:val="007F6A5E"/>
    <w:rsid w:val="007F7259"/>
    <w:rsid w:val="0080025E"/>
    <w:rsid w:val="00801DC4"/>
    <w:rsid w:val="008040A8"/>
    <w:rsid w:val="0081247C"/>
    <w:rsid w:val="00815A64"/>
    <w:rsid w:val="0081726E"/>
    <w:rsid w:val="0082517B"/>
    <w:rsid w:val="00826BE3"/>
    <w:rsid w:val="008279FA"/>
    <w:rsid w:val="0083158E"/>
    <w:rsid w:val="0083575B"/>
    <w:rsid w:val="008418D6"/>
    <w:rsid w:val="008430BC"/>
    <w:rsid w:val="00844888"/>
    <w:rsid w:val="00850F22"/>
    <w:rsid w:val="00851DE1"/>
    <w:rsid w:val="008626E7"/>
    <w:rsid w:val="00864B57"/>
    <w:rsid w:val="008650A8"/>
    <w:rsid w:val="00867E42"/>
    <w:rsid w:val="00870EE7"/>
    <w:rsid w:val="008736F7"/>
    <w:rsid w:val="00873A03"/>
    <w:rsid w:val="00874E17"/>
    <w:rsid w:val="00876FEA"/>
    <w:rsid w:val="008806D8"/>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461F"/>
    <w:rsid w:val="009309C6"/>
    <w:rsid w:val="00930ECB"/>
    <w:rsid w:val="00931BA8"/>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5FC8"/>
    <w:rsid w:val="009F734F"/>
    <w:rsid w:val="009F7826"/>
    <w:rsid w:val="00A00D17"/>
    <w:rsid w:val="00A01E07"/>
    <w:rsid w:val="00A040E8"/>
    <w:rsid w:val="00A2018E"/>
    <w:rsid w:val="00A246B6"/>
    <w:rsid w:val="00A27481"/>
    <w:rsid w:val="00A30005"/>
    <w:rsid w:val="00A35655"/>
    <w:rsid w:val="00A41F43"/>
    <w:rsid w:val="00A44AFB"/>
    <w:rsid w:val="00A44E11"/>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34969"/>
    <w:rsid w:val="00B4282D"/>
    <w:rsid w:val="00B435DA"/>
    <w:rsid w:val="00B45224"/>
    <w:rsid w:val="00B45D41"/>
    <w:rsid w:val="00B46D11"/>
    <w:rsid w:val="00B5709A"/>
    <w:rsid w:val="00B61870"/>
    <w:rsid w:val="00B640EE"/>
    <w:rsid w:val="00B6446B"/>
    <w:rsid w:val="00B6564F"/>
    <w:rsid w:val="00B666E8"/>
    <w:rsid w:val="00B67596"/>
    <w:rsid w:val="00B67B97"/>
    <w:rsid w:val="00B76A64"/>
    <w:rsid w:val="00B77A6F"/>
    <w:rsid w:val="00B8083E"/>
    <w:rsid w:val="00B84120"/>
    <w:rsid w:val="00B87BB5"/>
    <w:rsid w:val="00B96393"/>
    <w:rsid w:val="00B968C8"/>
    <w:rsid w:val="00BA208B"/>
    <w:rsid w:val="00BA3EC5"/>
    <w:rsid w:val="00BA51D9"/>
    <w:rsid w:val="00BA7680"/>
    <w:rsid w:val="00BB5A2B"/>
    <w:rsid w:val="00BB5DFC"/>
    <w:rsid w:val="00BB7577"/>
    <w:rsid w:val="00BC005B"/>
    <w:rsid w:val="00BC0B3E"/>
    <w:rsid w:val="00BC3F14"/>
    <w:rsid w:val="00BC4DDC"/>
    <w:rsid w:val="00BD279D"/>
    <w:rsid w:val="00BD3B25"/>
    <w:rsid w:val="00BD6BB8"/>
    <w:rsid w:val="00BD710F"/>
    <w:rsid w:val="00BF3C32"/>
    <w:rsid w:val="00C00767"/>
    <w:rsid w:val="00C02FF7"/>
    <w:rsid w:val="00C12C20"/>
    <w:rsid w:val="00C14715"/>
    <w:rsid w:val="00C20BDE"/>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32F7"/>
    <w:rsid w:val="00C86E0D"/>
    <w:rsid w:val="00C907DB"/>
    <w:rsid w:val="00C90E97"/>
    <w:rsid w:val="00C95985"/>
    <w:rsid w:val="00C965A7"/>
    <w:rsid w:val="00C9784A"/>
    <w:rsid w:val="00CA1EA7"/>
    <w:rsid w:val="00CA3A33"/>
    <w:rsid w:val="00CB0D68"/>
    <w:rsid w:val="00CB12FF"/>
    <w:rsid w:val="00CB4319"/>
    <w:rsid w:val="00CB5EDC"/>
    <w:rsid w:val="00CB748F"/>
    <w:rsid w:val="00CC5026"/>
    <w:rsid w:val="00CC5DC8"/>
    <w:rsid w:val="00CC68D0"/>
    <w:rsid w:val="00CD0815"/>
    <w:rsid w:val="00CE4AD4"/>
    <w:rsid w:val="00CF6023"/>
    <w:rsid w:val="00CF73B2"/>
    <w:rsid w:val="00CF7E18"/>
    <w:rsid w:val="00D03F9A"/>
    <w:rsid w:val="00D04261"/>
    <w:rsid w:val="00D06D51"/>
    <w:rsid w:val="00D11260"/>
    <w:rsid w:val="00D15FE8"/>
    <w:rsid w:val="00D17B1F"/>
    <w:rsid w:val="00D21D57"/>
    <w:rsid w:val="00D24991"/>
    <w:rsid w:val="00D317E8"/>
    <w:rsid w:val="00D31B86"/>
    <w:rsid w:val="00D37B0A"/>
    <w:rsid w:val="00D42E10"/>
    <w:rsid w:val="00D50255"/>
    <w:rsid w:val="00D51B21"/>
    <w:rsid w:val="00D537A0"/>
    <w:rsid w:val="00D54262"/>
    <w:rsid w:val="00D66520"/>
    <w:rsid w:val="00D7618E"/>
    <w:rsid w:val="00D91F08"/>
    <w:rsid w:val="00D92359"/>
    <w:rsid w:val="00D97E84"/>
    <w:rsid w:val="00DA1E25"/>
    <w:rsid w:val="00DA23EC"/>
    <w:rsid w:val="00DA3A32"/>
    <w:rsid w:val="00DA4770"/>
    <w:rsid w:val="00DB6D20"/>
    <w:rsid w:val="00DB7D08"/>
    <w:rsid w:val="00DB7EB2"/>
    <w:rsid w:val="00DC00D6"/>
    <w:rsid w:val="00DC25BB"/>
    <w:rsid w:val="00DE3118"/>
    <w:rsid w:val="00DE34CF"/>
    <w:rsid w:val="00DE3A1C"/>
    <w:rsid w:val="00DE7B53"/>
    <w:rsid w:val="00DF3998"/>
    <w:rsid w:val="00DF4F14"/>
    <w:rsid w:val="00DF64A0"/>
    <w:rsid w:val="00E0436E"/>
    <w:rsid w:val="00E04DB9"/>
    <w:rsid w:val="00E07ECF"/>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86"/>
    <w:rsid w:val="00E87740"/>
    <w:rsid w:val="00E93B3C"/>
    <w:rsid w:val="00E967DA"/>
    <w:rsid w:val="00EA3EF1"/>
    <w:rsid w:val="00EA739B"/>
    <w:rsid w:val="00EB09B7"/>
    <w:rsid w:val="00EB49FE"/>
    <w:rsid w:val="00EB74CB"/>
    <w:rsid w:val="00EB75C5"/>
    <w:rsid w:val="00EC6C4D"/>
    <w:rsid w:val="00ED030F"/>
    <w:rsid w:val="00EE49B9"/>
    <w:rsid w:val="00EE7D7C"/>
    <w:rsid w:val="00EF1FBD"/>
    <w:rsid w:val="00EF2A70"/>
    <w:rsid w:val="00EF5112"/>
    <w:rsid w:val="00F063D7"/>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A5C95"/>
    <w:rsid w:val="00FB1BE5"/>
    <w:rsid w:val="00FB25B7"/>
    <w:rsid w:val="00FB33D9"/>
    <w:rsid w:val="00FB4ACA"/>
    <w:rsid w:val="00FB5093"/>
    <w:rsid w:val="00FB6386"/>
    <w:rsid w:val="00FC4B51"/>
    <w:rsid w:val="00FC5A11"/>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DEA7B-2FB0-4918-B69C-659339708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1610</TotalTime>
  <Pages>7</Pages>
  <Words>1528</Words>
  <Characters>8712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281</cp:revision>
  <cp:lastPrinted>1900-12-31T16:00:00Z</cp:lastPrinted>
  <dcterms:created xsi:type="dcterms:W3CDTF">2022-09-27T08:35:00Z</dcterms:created>
  <dcterms:modified xsi:type="dcterms:W3CDTF">2025-11-06T16:21:00Z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